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3794351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377B02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602181">
        <w:rPr>
          <w:rFonts w:cs="Arial"/>
          <w:b/>
          <w:noProof/>
          <w:sz w:val="24"/>
          <w:lang w:eastAsia="zh-CN"/>
        </w:rPr>
        <w:t>7066</w:t>
      </w:r>
    </w:p>
    <w:p w14:paraId="00890AF0" w14:textId="594AB00D" w:rsidR="00974A70" w:rsidRDefault="00377B0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25 – 29 Aug</w:t>
      </w:r>
      <w:r w:rsidRPr="00917DD6">
        <w:rPr>
          <w:b/>
          <w:noProof/>
          <w:sz w:val="24"/>
        </w:rPr>
        <w:t xml:space="preserve"> </w:t>
      </w:r>
      <w:r w:rsidR="00917DD6" w:rsidRPr="00917DD6">
        <w:rPr>
          <w:b/>
          <w:noProof/>
          <w:sz w:val="24"/>
        </w:rPr>
        <w:t xml:space="preserve">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11E43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3951">
        <w:rPr>
          <w:rFonts w:ascii="Arial" w:hAnsi="Arial" w:cs="Arial"/>
          <w:b/>
        </w:rPr>
        <w:t>Apple</w:t>
      </w:r>
    </w:p>
    <w:p w14:paraId="0F18C97F" w14:textId="4AE58CD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341A1" w:rsidRPr="00D341A1">
        <w:rPr>
          <w:rFonts w:ascii="Arial" w:hAnsi="Arial" w:cs="Arial"/>
          <w:b/>
          <w:lang w:val="en-US"/>
        </w:rPr>
        <w:t>New Key Issue for WT#1: Short Message identification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3E15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</w:t>
      </w:r>
      <w:r w:rsidR="007E3951">
        <w:rPr>
          <w:rFonts w:ascii="Arial" w:hAnsi="Arial" w:cs="Arial"/>
          <w:b/>
          <w:lang w:eastAsia="zh-CN"/>
        </w:rPr>
        <w:t>8</w:t>
      </w:r>
      <w:r w:rsidR="001A12E7">
        <w:rPr>
          <w:rFonts w:ascii="Arial" w:hAnsi="Arial" w:cs="Arial" w:hint="eastAsia"/>
          <w:b/>
          <w:lang w:eastAsia="zh-CN"/>
        </w:rPr>
        <w:t>.1</w:t>
      </w:r>
    </w:p>
    <w:p w14:paraId="713A04D7" w14:textId="0A5330F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3951" w:rsidRPr="00C477F8">
        <w:rPr>
          <w:rFonts w:ascii="Arial" w:hAnsi="Arial" w:cs="Arial"/>
          <w:b/>
          <w:bCs/>
        </w:rPr>
        <w:t>FS_SMS2EC_ARC</w:t>
      </w:r>
      <w:r w:rsidR="007E3951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55DA7C06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 xml:space="preserve">This contribution aims to introduce </w:t>
      </w:r>
      <w:r w:rsidR="00D341A1">
        <w:rPr>
          <w:rFonts w:ascii="Arial" w:hAnsi="Arial" w:cs="Arial"/>
          <w:i/>
          <w:lang w:eastAsia="zh-CN"/>
        </w:rPr>
        <w:t>a New Key Issue corresponding to WT#1 in the SID.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657423CF" w:rsidR="00664C82" w:rsidRPr="00D341A1" w:rsidRDefault="00466B01" w:rsidP="00007082">
      <w:pPr>
        <w:rPr>
          <w:lang w:eastAsia="zh-CN"/>
        </w:rPr>
      </w:pPr>
      <w:r w:rsidRPr="00D341A1">
        <w:rPr>
          <w:rFonts w:hint="eastAsia"/>
          <w:lang w:eastAsia="zh-CN"/>
        </w:rPr>
        <w:t xml:space="preserve">It is proposed to define </w:t>
      </w:r>
      <w:r w:rsidR="00D341A1" w:rsidRPr="00D341A1">
        <w:rPr>
          <w:lang w:eastAsia="zh-CN"/>
        </w:rPr>
        <w:t xml:space="preserve">a </w:t>
      </w:r>
      <w:r w:rsidR="00D341A1" w:rsidRPr="00D341A1">
        <w:rPr>
          <w:lang w:val="en-US" w:eastAsia="zh-CN"/>
        </w:rPr>
        <w:t>new Key Issue corresponding to WT#1</w:t>
      </w:r>
      <w:r w:rsidRPr="00D341A1">
        <w:rPr>
          <w:lang w:eastAsia="zh-CN"/>
        </w:rPr>
        <w:t xml:space="preserve"> in the SID</w:t>
      </w:r>
      <w:r w:rsidRPr="00D341A1">
        <w:rPr>
          <w:rFonts w:hint="eastAsia"/>
          <w:lang w:eastAsia="zh-CN"/>
        </w:rPr>
        <w:t>.</w:t>
      </w:r>
    </w:p>
    <w:p w14:paraId="30E59ADC" w14:textId="79111F95" w:rsidR="0073440A" w:rsidRDefault="00CA0C1D" w:rsidP="0073440A">
      <w:pPr>
        <w:pStyle w:val="Heading1"/>
      </w:pPr>
      <w:r>
        <w:t>2</w:t>
      </w:r>
      <w:r w:rsidR="0073440A">
        <w:t xml:space="preserve"> </w:t>
      </w:r>
      <w:r w:rsidR="00466B01">
        <w:tab/>
      </w:r>
      <w:r w:rsidR="0073440A">
        <w:t>Proposal</w:t>
      </w:r>
    </w:p>
    <w:p w14:paraId="6BFF7D8A" w14:textId="1D52C94D" w:rsidR="00466B01" w:rsidRDefault="00466B01" w:rsidP="00466B01">
      <w:pPr>
        <w:rPr>
          <w:lang w:eastAsia="ko-KR"/>
        </w:rPr>
      </w:pPr>
      <w:r>
        <w:rPr>
          <w:lang w:eastAsia="ko-KR"/>
        </w:rPr>
        <w:t>It is proposed to agree the following changes to TS 23.700-65:</w:t>
      </w:r>
    </w:p>
    <w:p w14:paraId="3DFE9122" w14:textId="77777777" w:rsidR="00466B01" w:rsidRPr="005C0203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24BEA1B3" w14:textId="77777777" w:rsidR="00D341A1" w:rsidRPr="005A2371" w:rsidRDefault="00D341A1" w:rsidP="00D341A1">
      <w:pPr>
        <w:pStyle w:val="Heading1"/>
      </w:pPr>
      <w:bookmarkStart w:id="0" w:name="_Toc206105710"/>
      <w:r w:rsidRPr="005A2371">
        <w:t>5</w:t>
      </w:r>
      <w:r w:rsidRPr="005A2371">
        <w:tab/>
        <w:t>Key Issues</w:t>
      </w:r>
      <w:bookmarkEnd w:id="0"/>
    </w:p>
    <w:p w14:paraId="404E120A" w14:textId="7B59ECC6" w:rsidR="00D341A1" w:rsidRPr="007C6AA2" w:rsidRDefault="00D341A1" w:rsidP="00D341A1">
      <w:pPr>
        <w:pStyle w:val="Heading2"/>
        <w:rPr>
          <w:lang w:val="en-US" w:eastAsia="ko-KR"/>
        </w:rPr>
      </w:pPr>
      <w:bookmarkStart w:id="1" w:name="_Toc206105711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ins w:id="2" w:author="Krisztian Kiss, Apple" w:date="2025-08-15T11:00:00Z" w16du:dateUtc="2025-08-15T18:00:00Z">
        <w:r w:rsidR="00244E6F">
          <w:rPr>
            <w:lang w:val="en-US"/>
          </w:rPr>
          <w:t>H</w:t>
        </w:r>
        <w:r w:rsidR="00244E6F" w:rsidRPr="0021557D">
          <w:rPr>
            <w:lang w:val="en-US"/>
          </w:rPr>
          <w:t>ow to identify a Short Message to Emergency Response Center</w:t>
        </w:r>
      </w:ins>
      <w:del w:id="3" w:author="Krisztian Kiss, Apple" w:date="2025-08-14T23:35:00Z" w16du:dateUtc="2025-08-15T06:35:00Z">
        <w:r w:rsidDel="00D341A1">
          <w:rPr>
            <w:lang w:eastAsia="ko-KR"/>
          </w:rPr>
          <w:delText>&lt;Key Issue Title&gt;</w:delText>
        </w:r>
      </w:del>
      <w:bookmarkEnd w:id="1"/>
    </w:p>
    <w:p w14:paraId="0E16E473" w14:textId="77777777" w:rsidR="00D341A1" w:rsidRPr="005A2371" w:rsidRDefault="00D341A1" w:rsidP="00D341A1">
      <w:pPr>
        <w:pStyle w:val="Heading3"/>
      </w:pPr>
      <w:bookmarkStart w:id="4" w:name="_Toc206105712"/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  <w:bookmarkEnd w:id="4"/>
    </w:p>
    <w:p w14:paraId="1F46C8F3" w14:textId="4C4BD9EA" w:rsidR="00D341A1" w:rsidDel="00D341A1" w:rsidRDefault="00D341A1" w:rsidP="00D341A1">
      <w:pPr>
        <w:pStyle w:val="EditorsNote"/>
        <w:rPr>
          <w:del w:id="5" w:author="Krisztian Kiss, Apple" w:date="2025-08-14T23:35:00Z" w16du:dateUtc="2025-08-15T06:35:00Z"/>
          <w:lang w:eastAsia="ko-KR"/>
        </w:rPr>
      </w:pPr>
      <w:del w:id="6" w:author="Krisztian Kiss, Apple" w:date="2025-08-14T23:35:00Z" w16du:dateUtc="2025-08-15T06:35:00Z">
        <w:r w:rsidRPr="005A2371" w:rsidDel="00D341A1">
          <w:rPr>
            <w:lang w:eastAsia="ko-KR"/>
          </w:rPr>
          <w:delText>Editor's note:</w:delText>
        </w:r>
        <w:r w:rsidRPr="005A2371" w:rsidDel="00D341A1">
          <w:rPr>
            <w:lang w:eastAsia="ko-KR"/>
          </w:rPr>
          <w:tab/>
          <w:delText>This clause provides a description of the key issue.</w:delText>
        </w:r>
      </w:del>
    </w:p>
    <w:p w14:paraId="10EE50B9" w14:textId="1384DF6A" w:rsidR="00244E6F" w:rsidRDefault="00D341A1">
      <w:pPr>
        <w:rPr>
          <w:ins w:id="7" w:author="Krisztian Kiss, Apple" w:date="2025-08-15T11:05:00Z" w16du:dateUtc="2025-08-15T18:05:00Z"/>
          <w:lang w:val="en-US"/>
        </w:rPr>
      </w:pPr>
      <w:ins w:id="8" w:author="Krisztian Kiss, Apple" w:date="2025-08-14T23:38:00Z" w16du:dateUtc="2025-08-15T06:38:00Z">
        <w:r w:rsidRPr="005C0203">
          <w:t>This Key Issue aims to study</w:t>
        </w:r>
        <w:r>
          <w:t xml:space="preserve"> </w:t>
        </w:r>
        <w:r>
          <w:rPr>
            <w:lang w:val="en-US"/>
          </w:rPr>
          <w:t>h</w:t>
        </w:r>
      </w:ins>
      <w:ins w:id="9" w:author="Krisztian Kiss, Apple" w:date="2025-08-14T23:36:00Z" w16du:dateUtc="2025-08-15T06:36:00Z">
        <w:r w:rsidRPr="0021557D">
          <w:rPr>
            <w:lang w:val="en-US"/>
          </w:rPr>
          <w:t xml:space="preserve">ow to identify a Short Message </w:t>
        </w:r>
      </w:ins>
      <w:ins w:id="10" w:author="Krisztian Kiss, Apple" w:date="2025-08-15T11:02:00Z" w16du:dateUtc="2025-08-15T18:02:00Z">
        <w:r w:rsidR="00244E6F">
          <w:rPr>
            <w:lang w:val="en-US"/>
          </w:rPr>
          <w:t xml:space="preserve">that needs </w:t>
        </w:r>
      </w:ins>
      <w:ins w:id="11" w:author="Krisztian Kiss, Apple" w:date="2025-08-15T11:03:00Z" w16du:dateUtc="2025-08-15T18:03:00Z">
        <w:r w:rsidR="00244E6F">
          <w:rPr>
            <w:lang w:val="en-US"/>
          </w:rPr>
          <w:t>to be routed</w:t>
        </w:r>
      </w:ins>
      <w:ins w:id="12" w:author="Krisztian Kiss, Apple" w:date="2025-08-15T11:01:00Z" w16du:dateUtc="2025-08-15T18:01:00Z">
        <w:r w:rsidR="00244E6F">
          <w:rPr>
            <w:lang w:val="en-US"/>
          </w:rPr>
          <w:t xml:space="preserve"> </w:t>
        </w:r>
      </w:ins>
      <w:ins w:id="13" w:author="Krisztian Kiss, Apple" w:date="2025-08-14T23:36:00Z" w16du:dateUtc="2025-08-15T06:36:00Z">
        <w:r w:rsidRPr="0021557D">
          <w:rPr>
            <w:lang w:val="en-US"/>
          </w:rPr>
          <w:t xml:space="preserve">to </w:t>
        </w:r>
      </w:ins>
      <w:ins w:id="14" w:author="Krisztian Kiss, Apple" w:date="2025-08-15T11:01:00Z" w16du:dateUtc="2025-08-15T18:01:00Z">
        <w:r w:rsidR="00244E6F">
          <w:rPr>
            <w:lang w:val="en-US"/>
          </w:rPr>
          <w:t xml:space="preserve">an </w:t>
        </w:r>
      </w:ins>
      <w:ins w:id="15" w:author="Krisztian Kiss, Apple" w:date="2025-08-14T23:36:00Z" w16du:dateUtc="2025-08-15T06:36:00Z">
        <w:r w:rsidRPr="0021557D">
          <w:rPr>
            <w:lang w:val="en-US"/>
          </w:rPr>
          <w:t xml:space="preserve">Emergency Response Center </w:t>
        </w:r>
      </w:ins>
      <w:ins w:id="16" w:author="Krisztian Kiss, Apple" w:date="2025-08-15T11:01:00Z" w16du:dateUtc="2025-08-15T18:01:00Z">
        <w:r w:rsidR="00244E6F">
          <w:rPr>
            <w:lang w:val="en-US"/>
          </w:rPr>
          <w:t>(i.e. PSAP</w:t>
        </w:r>
      </w:ins>
      <w:ins w:id="17" w:author="Krisztian Kiss, Apple" w:date="2025-08-15T11:02:00Z" w16du:dateUtc="2025-08-15T18:02:00Z">
        <w:r w:rsidR="00244E6F">
          <w:rPr>
            <w:lang w:val="en-US"/>
          </w:rPr>
          <w:t xml:space="preserve">) </w:t>
        </w:r>
      </w:ins>
      <w:ins w:id="18" w:author="Krisztian Kiss, Apple" w:date="2025-08-14T23:36:00Z" w16du:dateUtc="2025-08-15T06:36:00Z">
        <w:r w:rsidRPr="0021557D">
          <w:rPr>
            <w:lang w:val="en-US"/>
          </w:rPr>
          <w:t>based on the use of emergency numbers</w:t>
        </w:r>
      </w:ins>
      <w:ins w:id="19" w:author="Krisztian Kiss, Apple" w:date="2025-08-15T11:03:00Z" w16du:dateUtc="2025-08-15T18:03:00Z">
        <w:r w:rsidR="00244E6F">
          <w:rPr>
            <w:lang w:val="en-US"/>
          </w:rPr>
          <w:t xml:space="preserve"> in the </w:t>
        </w:r>
        <w:r w:rsidR="00244E6F" w:rsidRPr="0021557D">
          <w:rPr>
            <w:lang w:val="en-US"/>
          </w:rPr>
          <w:t>Short Message</w:t>
        </w:r>
      </w:ins>
      <w:ins w:id="20" w:author="Krisztian Kiss, Apple" w:date="2025-08-14T23:36:00Z" w16du:dateUtc="2025-08-15T06:36:00Z">
        <w:r w:rsidRPr="0021557D">
          <w:rPr>
            <w:lang w:val="en-US"/>
          </w:rPr>
          <w:t>.</w:t>
        </w:r>
      </w:ins>
    </w:p>
    <w:p w14:paraId="530FF2BC" w14:textId="57BB8492" w:rsidR="00D341A1" w:rsidRPr="00D341A1" w:rsidRDefault="00D341A1">
      <w:pPr>
        <w:rPr>
          <w:ins w:id="21" w:author="Krisztian Kiss, Apple" w:date="2025-08-14T23:36:00Z" w16du:dateUtc="2025-08-15T06:36:00Z"/>
          <w:lang w:val="en-US"/>
          <w:rPrChange w:id="22" w:author="Krisztian Kiss, Apple" w:date="2025-08-14T23:39:00Z" w16du:dateUtc="2025-08-15T06:39:00Z">
            <w:rPr>
              <w:ins w:id="23" w:author="Krisztian Kiss, Apple" w:date="2025-08-14T23:36:00Z" w16du:dateUtc="2025-08-15T06:36:00Z"/>
              <w:lang w:eastAsia="zh-CN"/>
            </w:rPr>
          </w:rPrChange>
        </w:rPr>
        <w:pPrChange w:id="24" w:author="Krisztian Kiss, Apple" w:date="2025-08-14T23:36:00Z" w16du:dateUtc="2025-08-15T06:36:00Z">
          <w:pPr>
            <w:pStyle w:val="EditorsNote"/>
          </w:pPr>
        </w:pPrChange>
      </w:pPr>
      <w:ins w:id="25" w:author="Krisztian Kiss, Apple" w:date="2025-08-14T23:39:00Z" w16du:dateUtc="2025-08-15T06:39:00Z">
        <w:r>
          <w:rPr>
            <w:lang w:val="en-US" w:eastAsia="zh-CN"/>
          </w:rPr>
          <w:t xml:space="preserve">Solutions for this key issue </w:t>
        </w:r>
      </w:ins>
      <w:ins w:id="26" w:author="Krisztian Kiss, Apple" w:date="2025-08-15T11:03:00Z" w16du:dateUtc="2025-08-15T18:03:00Z">
        <w:r w:rsidR="00244E6F">
          <w:rPr>
            <w:lang w:val="en-US" w:eastAsia="zh-CN"/>
          </w:rPr>
          <w:t>should also cons</w:t>
        </w:r>
      </w:ins>
      <w:ins w:id="27" w:author="Krisztian Kiss, Apple" w:date="2025-08-15T11:04:00Z" w16du:dateUtc="2025-08-15T18:04:00Z">
        <w:r w:rsidR="00244E6F">
          <w:rPr>
            <w:lang w:val="en-US" w:eastAsia="zh-CN"/>
          </w:rPr>
          <w:t>ider</w:t>
        </w:r>
      </w:ins>
      <w:ins w:id="28" w:author="Krisztian Kiss, Apple" w:date="2025-08-14T23:39:00Z" w16du:dateUtc="2025-08-15T06:39:00Z">
        <w:r>
          <w:rPr>
            <w:lang w:val="en-US" w:eastAsia="zh-CN"/>
          </w:rPr>
          <w:t xml:space="preserve"> </w:t>
        </w:r>
      </w:ins>
      <w:ins w:id="29" w:author="Krisztian Kiss, Apple" w:date="2025-08-14T23:36:00Z" w16du:dateUtc="2025-08-15T06:36:00Z">
        <w:r w:rsidRPr="0021557D">
          <w:rPr>
            <w:lang w:val="en-US"/>
          </w:rPr>
          <w:t xml:space="preserve">aspects when </w:t>
        </w:r>
      </w:ins>
      <w:ins w:id="30" w:author="Krisztian Kiss, Apple" w:date="2025-08-14T23:39:00Z" w16du:dateUtc="2025-08-15T06:39:00Z">
        <w:r>
          <w:rPr>
            <w:lang w:val="en-US"/>
          </w:rPr>
          <w:t xml:space="preserve">the </w:t>
        </w:r>
      </w:ins>
      <w:ins w:id="31" w:author="Krisztian Kiss, Apple" w:date="2025-08-14T23:36:00Z" w16du:dateUtc="2025-08-15T06:36:00Z">
        <w:r w:rsidRPr="0021557D">
          <w:rPr>
            <w:lang w:val="en-US"/>
          </w:rPr>
          <w:t xml:space="preserve">serving PLMN does not support </w:t>
        </w:r>
      </w:ins>
      <w:ins w:id="32" w:author="Krisztian Kiss, Apple" w:date="2025-08-15T11:04:00Z" w16du:dateUtc="2025-08-15T18:04:00Z">
        <w:r w:rsidR="00244E6F">
          <w:rPr>
            <w:lang w:val="en-US"/>
          </w:rPr>
          <w:t xml:space="preserve">routing </w:t>
        </w:r>
      </w:ins>
      <w:ins w:id="33" w:author="Krisztian Kiss, Apple" w:date="2025-08-15T11:05:00Z" w16du:dateUtc="2025-08-15T18:05:00Z">
        <w:r w:rsidR="00244E6F">
          <w:rPr>
            <w:lang w:val="en-US"/>
          </w:rPr>
          <w:t xml:space="preserve">a </w:t>
        </w:r>
        <w:r w:rsidR="00244E6F" w:rsidRPr="0021557D">
          <w:rPr>
            <w:lang w:val="en-US"/>
          </w:rPr>
          <w:t>Short Message</w:t>
        </w:r>
        <w:r w:rsidR="00244E6F">
          <w:rPr>
            <w:lang w:val="en-US"/>
          </w:rPr>
          <w:t xml:space="preserve"> </w:t>
        </w:r>
      </w:ins>
      <w:ins w:id="34" w:author="Krisztian Kiss, Apple" w:date="2025-08-15T11:04:00Z" w16du:dateUtc="2025-08-15T18:04:00Z">
        <w:r w:rsidR="00244E6F" w:rsidRPr="0021557D">
          <w:rPr>
            <w:lang w:val="en-US"/>
          </w:rPr>
          <w:t xml:space="preserve">to </w:t>
        </w:r>
        <w:r w:rsidR="00244E6F">
          <w:rPr>
            <w:lang w:val="en-US"/>
          </w:rPr>
          <w:t xml:space="preserve">an </w:t>
        </w:r>
        <w:r w:rsidR="00244E6F" w:rsidRPr="0021557D">
          <w:rPr>
            <w:lang w:val="en-US"/>
          </w:rPr>
          <w:t>Emergency Response Center</w:t>
        </w:r>
      </w:ins>
      <w:ins w:id="35" w:author="Krisztian Kiss, Apple" w:date="2025-08-14T23:36:00Z" w16du:dateUtc="2025-08-15T06:36:00Z">
        <w:r w:rsidRPr="0021557D">
          <w:rPr>
            <w:lang w:val="en-US"/>
          </w:rPr>
          <w:t xml:space="preserve">, but UE supports </w:t>
        </w:r>
      </w:ins>
      <w:ins w:id="36" w:author="Krisztian Kiss, Apple" w:date="2025-08-15T11:06:00Z" w16du:dateUtc="2025-08-15T18:06:00Z">
        <w:r w:rsidR="00244E6F">
          <w:rPr>
            <w:lang w:val="en-US"/>
          </w:rPr>
          <w:t>the</w:t>
        </w:r>
        <w:r w:rsidR="00244E6F" w:rsidRPr="0021557D">
          <w:rPr>
            <w:lang w:val="en-US"/>
          </w:rPr>
          <w:t xml:space="preserve"> use of emergency numbers</w:t>
        </w:r>
        <w:r w:rsidR="00244E6F">
          <w:rPr>
            <w:lang w:val="en-US"/>
          </w:rPr>
          <w:t xml:space="preserve"> in the </w:t>
        </w:r>
        <w:r w:rsidR="00244E6F" w:rsidRPr="0021557D">
          <w:rPr>
            <w:lang w:val="en-US"/>
          </w:rPr>
          <w:t>Short Message</w:t>
        </w:r>
      </w:ins>
      <w:ins w:id="37" w:author="Krisztian Kiss, Apple" w:date="2025-08-14T23:36:00Z" w16du:dateUtc="2025-08-15T06:36:00Z">
        <w:r w:rsidRPr="0021557D">
          <w:rPr>
            <w:lang w:val="en-US"/>
          </w:rPr>
          <w:t>.</w:t>
        </w:r>
      </w:ins>
    </w:p>
    <w:p w14:paraId="68D893FE" w14:textId="77777777" w:rsidR="00466B01" w:rsidRDefault="00466B01" w:rsidP="00466B01"/>
    <w:p w14:paraId="04112EE0" w14:textId="77777777" w:rsidR="00466B01" w:rsidRPr="00053F6B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EB8319" w14:textId="77777777" w:rsidR="00466B01" w:rsidRDefault="00466B01" w:rsidP="00466B01"/>
    <w:p w14:paraId="1D2D1DBD" w14:textId="77777777" w:rsidR="00EB25AF" w:rsidRPr="00B50EA9" w:rsidRDefault="00EB25AF" w:rsidP="00007082"/>
    <w:sectPr w:rsidR="00EB25AF" w:rsidRPr="00B50E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AC655" w14:textId="77777777" w:rsidR="00836DC8" w:rsidRDefault="00836DC8">
      <w:r>
        <w:separator/>
      </w:r>
    </w:p>
    <w:p w14:paraId="2AF793DB" w14:textId="77777777" w:rsidR="00836DC8" w:rsidRDefault="00836DC8"/>
  </w:endnote>
  <w:endnote w:type="continuationSeparator" w:id="0">
    <w:p w14:paraId="70020720" w14:textId="77777777" w:rsidR="00836DC8" w:rsidRDefault="00836DC8">
      <w:r>
        <w:continuationSeparator/>
      </w:r>
    </w:p>
    <w:p w14:paraId="18D8460C" w14:textId="77777777" w:rsidR="00836DC8" w:rsidRDefault="00836D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9641" w14:textId="77777777" w:rsidR="00836DC8" w:rsidRDefault="00836DC8">
      <w:r>
        <w:separator/>
      </w:r>
    </w:p>
    <w:p w14:paraId="0A9F2E55" w14:textId="77777777" w:rsidR="00836DC8" w:rsidRDefault="00836DC8"/>
  </w:footnote>
  <w:footnote w:type="continuationSeparator" w:id="0">
    <w:p w14:paraId="68705CA6" w14:textId="77777777" w:rsidR="00836DC8" w:rsidRDefault="00836DC8">
      <w:r>
        <w:continuationSeparator/>
      </w:r>
    </w:p>
    <w:p w14:paraId="399F4A2F" w14:textId="77777777" w:rsidR="00836DC8" w:rsidRDefault="00836D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6832868">
    <w:abstractNumId w:val="32"/>
  </w:num>
  <w:num w:numId="2" w16cid:durableId="1304459967">
    <w:abstractNumId w:val="24"/>
  </w:num>
  <w:num w:numId="3" w16cid:durableId="1260992003">
    <w:abstractNumId w:val="37"/>
  </w:num>
  <w:num w:numId="4" w16cid:durableId="1853492406">
    <w:abstractNumId w:val="37"/>
  </w:num>
  <w:num w:numId="5" w16cid:durableId="1899823429">
    <w:abstractNumId w:val="33"/>
  </w:num>
  <w:num w:numId="6" w16cid:durableId="469978598">
    <w:abstractNumId w:val="39"/>
  </w:num>
  <w:num w:numId="7" w16cid:durableId="53895281">
    <w:abstractNumId w:val="26"/>
  </w:num>
  <w:num w:numId="8" w16cid:durableId="1937473133">
    <w:abstractNumId w:val="29"/>
  </w:num>
  <w:num w:numId="9" w16cid:durableId="1289236852">
    <w:abstractNumId w:val="28"/>
  </w:num>
  <w:num w:numId="10" w16cid:durableId="1280911374">
    <w:abstractNumId w:val="11"/>
  </w:num>
  <w:num w:numId="11" w16cid:durableId="593320663">
    <w:abstractNumId w:val="20"/>
  </w:num>
  <w:num w:numId="12" w16cid:durableId="569771466">
    <w:abstractNumId w:val="13"/>
  </w:num>
  <w:num w:numId="13" w16cid:durableId="714936949">
    <w:abstractNumId w:val="17"/>
  </w:num>
  <w:num w:numId="14" w16cid:durableId="801575217">
    <w:abstractNumId w:val="12"/>
  </w:num>
  <w:num w:numId="15" w16cid:durableId="315257248">
    <w:abstractNumId w:val="36"/>
  </w:num>
  <w:num w:numId="16" w16cid:durableId="1638216171">
    <w:abstractNumId w:val="30"/>
  </w:num>
  <w:num w:numId="17" w16cid:durableId="1289166629">
    <w:abstractNumId w:val="23"/>
  </w:num>
  <w:num w:numId="18" w16cid:durableId="1602300211">
    <w:abstractNumId w:val="31"/>
  </w:num>
  <w:num w:numId="19" w16cid:durableId="148403276">
    <w:abstractNumId w:val="10"/>
  </w:num>
  <w:num w:numId="20" w16cid:durableId="682704290">
    <w:abstractNumId w:val="41"/>
  </w:num>
  <w:num w:numId="21" w16cid:durableId="1635090200">
    <w:abstractNumId w:val="16"/>
  </w:num>
  <w:num w:numId="22" w16cid:durableId="514656551">
    <w:abstractNumId w:val="19"/>
  </w:num>
  <w:num w:numId="23" w16cid:durableId="856885985">
    <w:abstractNumId w:val="40"/>
  </w:num>
  <w:num w:numId="24" w16cid:durableId="916982645">
    <w:abstractNumId w:val="15"/>
  </w:num>
  <w:num w:numId="25" w16cid:durableId="83185008">
    <w:abstractNumId w:val="38"/>
  </w:num>
  <w:num w:numId="26" w16cid:durableId="86577990">
    <w:abstractNumId w:val="18"/>
  </w:num>
  <w:num w:numId="27" w16cid:durableId="1636787630">
    <w:abstractNumId w:val="42"/>
  </w:num>
  <w:num w:numId="28" w16cid:durableId="558591910">
    <w:abstractNumId w:val="9"/>
  </w:num>
  <w:num w:numId="29" w16cid:durableId="1626157011">
    <w:abstractNumId w:val="7"/>
  </w:num>
  <w:num w:numId="30" w16cid:durableId="1388262110">
    <w:abstractNumId w:val="6"/>
  </w:num>
  <w:num w:numId="31" w16cid:durableId="234512084">
    <w:abstractNumId w:val="5"/>
  </w:num>
  <w:num w:numId="32" w16cid:durableId="901142157">
    <w:abstractNumId w:val="4"/>
  </w:num>
  <w:num w:numId="33" w16cid:durableId="163012405">
    <w:abstractNumId w:val="8"/>
  </w:num>
  <w:num w:numId="34" w16cid:durableId="652949501">
    <w:abstractNumId w:val="3"/>
  </w:num>
  <w:num w:numId="35" w16cid:durableId="1095323430">
    <w:abstractNumId w:val="2"/>
  </w:num>
  <w:num w:numId="36" w16cid:durableId="95054347">
    <w:abstractNumId w:val="1"/>
  </w:num>
  <w:num w:numId="37" w16cid:durableId="528489044">
    <w:abstractNumId w:val="0"/>
  </w:num>
  <w:num w:numId="38" w16cid:durableId="896745770">
    <w:abstractNumId w:val="21"/>
  </w:num>
  <w:num w:numId="39" w16cid:durableId="820578776">
    <w:abstractNumId w:val="35"/>
  </w:num>
  <w:num w:numId="40" w16cid:durableId="1874415595">
    <w:abstractNumId w:val="43"/>
  </w:num>
  <w:num w:numId="41" w16cid:durableId="880046480">
    <w:abstractNumId w:val="27"/>
  </w:num>
  <w:num w:numId="42" w16cid:durableId="1755392948">
    <w:abstractNumId w:val="22"/>
  </w:num>
  <w:num w:numId="43" w16cid:durableId="2090688354">
    <w:abstractNumId w:val="34"/>
  </w:num>
  <w:num w:numId="44" w16cid:durableId="670839218">
    <w:abstractNumId w:val="25"/>
  </w:num>
  <w:num w:numId="45" w16cid:durableId="129193513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F80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13F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6F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B2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B0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6B01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18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951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DC8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27B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6EC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B74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170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97BCA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B50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1A1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45E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D78FC23-D4FC-4042-8054-DD8C6448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466B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Krisztian Kiss, Apple</cp:lastModifiedBy>
  <cp:revision>5</cp:revision>
  <cp:lastPrinted>2014-09-10T09:04:00Z</cp:lastPrinted>
  <dcterms:created xsi:type="dcterms:W3CDTF">2025-08-15T06:32:00Z</dcterms:created>
  <dcterms:modified xsi:type="dcterms:W3CDTF">2025-08-15T18:06:00Z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